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301415</w:t>
      </w:r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Athens, Greece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27 Feb</w:t>
      </w:r>
      <w:r>
        <w:rPr>
          <w:rFonts w:hint="eastAsia"/>
          <w:b/>
          <w:bCs w:val="0"/>
          <w:sz w:val="24"/>
          <w:lang w:val="en-US" w:eastAsia="zh-CN"/>
        </w:rPr>
        <w:t>–</w:t>
      </w:r>
      <w:r>
        <w:rPr>
          <w:rFonts w:hint="eastAsia"/>
          <w:b/>
          <w:sz w:val="24"/>
          <w:lang w:val="en-US" w:eastAsia="zh-CN"/>
        </w:rPr>
        <w:t>3 Mar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bookmarkStart w:id="2" w:name="_GoBack"/>
            <w:r>
              <w:rPr>
                <w:rFonts w:hint="eastAsia"/>
                <w:b/>
                <w:sz w:val="28"/>
                <w:lang w:val="en-US" w:eastAsia="zh-CN"/>
              </w:rPr>
              <w:t>2900</w:t>
            </w:r>
            <w:bookmarkEnd w:id="2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 applicability of requirements for measurement restriction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rFonts w:hint="eastAsia"/>
                <w:b/>
                <w:i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applicable clauses of requirements for measurement restrictions are missing. Such clauses are related with FeMIMO enhancements in R17.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the missing applicable clauses of requirements for measurement restrictions.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description of applicability of requirements for measurement restrictions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3.6.10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3"/>
      </w:pPr>
      <w:r>
        <w:t>3.6</w:t>
      </w:r>
      <w:r>
        <w:tab/>
      </w:r>
      <w:r>
        <w:t>Applicability of requirements in this specification version</w:t>
      </w:r>
    </w:p>
    <w:p>
      <w:pPr>
        <w:ind w:left="284" w:hanging="284"/>
      </w:pPr>
      <w:r>
        <w:t>In this specification,</w:t>
      </w:r>
    </w:p>
    <w:p>
      <w:pPr>
        <w:pStyle w:val="77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‘cell’, ‘PCell’, ‘PSCell’ and ‘SCell’ refer to NR cell, NR PCell, NR PSCell, and NR SCell,</w:t>
      </w:r>
    </w:p>
    <w:p>
      <w:pPr>
        <w:pStyle w:val="77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E-UTRA cells are referred to as ‘E-UTRA cell’, ‘E-UTRA PCell’, ‘E-UTRA PSCell’, and ‘E-UTRA SCell’,</w:t>
      </w:r>
    </w:p>
    <w:p>
      <w:pPr>
        <w:pStyle w:val="77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E-UTRA-NR dual connectivity where E-UTRA is the master is referred to as ‘E-UTRA-NR dual connectivity’ or ‘EN-DC’.</w:t>
      </w:r>
    </w:p>
    <w:p>
      <w:pPr>
        <w:pStyle w:val="77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zh-CN"/>
        </w:rPr>
        <w:t>NR-NR dual connectivity which involves two gNB acting as Master gNB and Secondary gNB is referred to as “NR-NR dual connectivity” or “NR-DC”. NR-DC in Rel-15 only includes the scenarios where all serving cells in MCG in FR1 and all serving cells in SCG in FR2.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‘active serving cell’ refers to </w:t>
      </w:r>
      <w:bookmarkStart w:id="1" w:name="_Hlk8834819"/>
      <w:r>
        <w:rPr>
          <w:lang w:eastAsia="zh-CN"/>
        </w:rPr>
        <w:t>PCell, PSCell and activated SCells</w:t>
      </w:r>
      <w:bookmarkEnd w:id="1"/>
    </w:p>
    <w:p>
      <w:r>
        <w:t>For UE configured with supplementary UL, the requirements in clause 7.1 and 7.3 shall also apply to uplink transmissions on supplementary UL.</w:t>
      </w:r>
    </w:p>
    <w:p>
      <w:pPr>
        <w:rPr>
          <w:lang w:val="en-US"/>
        </w:rPr>
      </w:pPr>
      <w:r>
        <w:t>Unless explictly stated, requirements do not apply when CCA is used on serving or neighbour cells.</w:t>
      </w:r>
    </w:p>
    <w:p>
      <w:pPr>
        <w:pStyle w:val="4"/>
      </w:pPr>
      <w:r>
        <w:rPr>
          <w:lang w:val="en-US" w:eastAsia="ko-KR"/>
        </w:rPr>
        <w:t>3.6.10</w:t>
      </w:r>
      <w:r>
        <w:rPr>
          <w:lang w:val="en-US" w:eastAsia="ko-KR"/>
        </w:rPr>
        <w:tab/>
      </w:r>
      <w:r>
        <w:t>Applicability of requirements for measurement restrictions</w:t>
      </w:r>
    </w:p>
    <w:p>
      <w:pPr>
        <w:rPr>
          <w:lang w:eastAsia="zh-CN"/>
        </w:rPr>
      </w:pPr>
      <w:r>
        <w:t>The requirements for measurement restrictions in clause 8.1.2.3, 8.1.3.3, 8.5.2.3, 8.5.3.3, 8.5.5.3, 8.5.6.3,</w:t>
      </w:r>
      <w:ins w:id="0" w:author="Chenchen from ZTE" w:date="2023-02-17T15:59:06Z">
        <w:r>
          <w:rPr>
            <w:rFonts w:hint="eastAsia"/>
            <w:lang w:val="en-US" w:eastAsia="zh-CN"/>
          </w:rPr>
          <w:t xml:space="preserve"> </w:t>
        </w:r>
      </w:ins>
      <w:ins w:id="1" w:author="Chenchen from ZTE" w:date="2023-02-17T15:59:08Z">
        <w:r>
          <w:rPr>
            <w:rFonts w:hint="eastAsia"/>
            <w:lang w:val="en-US" w:eastAsia="zh-CN"/>
          </w:rPr>
          <w:t>8.1</w:t>
        </w:r>
      </w:ins>
      <w:ins w:id="2" w:author="Chenchen from ZTE" w:date="2023-02-17T15:59:09Z">
        <w:r>
          <w:rPr>
            <w:rFonts w:hint="eastAsia"/>
            <w:lang w:val="en-US" w:eastAsia="zh-CN"/>
          </w:rPr>
          <w:t>8.2.3</w:t>
        </w:r>
      </w:ins>
      <w:ins w:id="3" w:author="Chenchen from ZTE" w:date="2023-02-17T15:59:10Z">
        <w:r>
          <w:rPr>
            <w:rFonts w:hint="eastAsia"/>
            <w:lang w:val="en-US" w:eastAsia="zh-CN"/>
          </w:rPr>
          <w:t xml:space="preserve">, </w:t>
        </w:r>
      </w:ins>
      <w:ins w:id="4" w:author="Chenchen from ZTE" w:date="2023-02-17T15:59:15Z">
        <w:r>
          <w:rPr>
            <w:rFonts w:hint="eastAsia"/>
            <w:lang w:val="en-US" w:eastAsia="zh-CN"/>
          </w:rPr>
          <w:t>8.</w:t>
        </w:r>
      </w:ins>
      <w:ins w:id="5" w:author="Chenchen from ZTE" w:date="2023-02-17T15:59:16Z">
        <w:r>
          <w:rPr>
            <w:rFonts w:hint="eastAsia"/>
            <w:lang w:val="en-US" w:eastAsia="zh-CN"/>
          </w:rPr>
          <w:t>18.</w:t>
        </w:r>
      </w:ins>
      <w:ins w:id="6" w:author="Chenchen from ZTE" w:date="2023-02-17T15:59:17Z">
        <w:r>
          <w:rPr>
            <w:rFonts w:hint="eastAsia"/>
            <w:lang w:val="en-US" w:eastAsia="zh-CN"/>
          </w:rPr>
          <w:t>3.3</w:t>
        </w:r>
      </w:ins>
      <w:ins w:id="7" w:author="Chenchen from ZTE" w:date="2023-02-17T15:59:18Z">
        <w:r>
          <w:rPr>
            <w:rFonts w:hint="eastAsia"/>
            <w:lang w:val="en-US" w:eastAsia="zh-CN"/>
          </w:rPr>
          <w:t>,</w:t>
        </w:r>
      </w:ins>
      <w:ins w:id="8" w:author="Chenchen from ZTE" w:date="2023-02-17T15:59:19Z">
        <w:r>
          <w:rPr>
            <w:rFonts w:hint="eastAsia"/>
            <w:lang w:val="en-US" w:eastAsia="zh-CN"/>
          </w:rPr>
          <w:t xml:space="preserve"> </w:t>
        </w:r>
      </w:ins>
      <w:ins w:id="9" w:author="Chenchen from ZTE" w:date="2023-02-17T15:59:21Z">
        <w:r>
          <w:rPr>
            <w:rFonts w:hint="eastAsia"/>
            <w:lang w:val="en-US" w:eastAsia="zh-CN"/>
          </w:rPr>
          <w:t>8.</w:t>
        </w:r>
      </w:ins>
      <w:ins w:id="10" w:author="Chenchen from ZTE" w:date="2023-02-17T15:59:22Z">
        <w:r>
          <w:rPr>
            <w:rFonts w:hint="eastAsia"/>
            <w:lang w:val="en-US" w:eastAsia="zh-CN"/>
          </w:rPr>
          <w:t>18.</w:t>
        </w:r>
      </w:ins>
      <w:ins w:id="11" w:author="Chenchen from ZTE" w:date="2023-02-17T15:59:23Z">
        <w:r>
          <w:rPr>
            <w:rFonts w:hint="eastAsia"/>
            <w:lang w:val="en-US" w:eastAsia="zh-CN"/>
          </w:rPr>
          <w:t>5.3</w:t>
        </w:r>
      </w:ins>
      <w:ins w:id="12" w:author="Chenchen from ZTE" w:date="2023-02-17T15:59:26Z">
        <w:r>
          <w:rPr>
            <w:rFonts w:hint="eastAsia"/>
            <w:lang w:val="en-US" w:eastAsia="zh-CN"/>
          </w:rPr>
          <w:t xml:space="preserve">, </w:t>
        </w:r>
      </w:ins>
      <w:ins w:id="13" w:author="Chenchen from ZTE" w:date="2023-02-17T15:59:28Z">
        <w:r>
          <w:rPr>
            <w:rFonts w:hint="eastAsia"/>
            <w:lang w:val="en-US" w:eastAsia="zh-CN"/>
          </w:rPr>
          <w:t>8</w:t>
        </w:r>
      </w:ins>
      <w:ins w:id="14" w:author="Chenchen from ZTE" w:date="2023-02-17T15:59:29Z">
        <w:r>
          <w:rPr>
            <w:rFonts w:hint="eastAsia"/>
            <w:lang w:val="en-US" w:eastAsia="zh-CN"/>
          </w:rPr>
          <w:t>.18</w:t>
        </w:r>
      </w:ins>
      <w:ins w:id="15" w:author="Chenchen from ZTE" w:date="2023-02-17T15:59:30Z">
        <w:r>
          <w:rPr>
            <w:rFonts w:hint="eastAsia"/>
            <w:lang w:val="en-US" w:eastAsia="zh-CN"/>
          </w:rPr>
          <w:t>.</w:t>
        </w:r>
      </w:ins>
      <w:ins w:id="16" w:author="Chenchen from ZTE" w:date="2023-02-17T15:59:31Z">
        <w:r>
          <w:rPr>
            <w:rFonts w:hint="eastAsia"/>
            <w:lang w:val="en-US" w:eastAsia="zh-CN"/>
          </w:rPr>
          <w:t>6</w:t>
        </w:r>
      </w:ins>
      <w:ins w:id="17" w:author="Chenchen from ZTE" w:date="2023-02-17T15:59:32Z">
        <w:r>
          <w:rPr>
            <w:rFonts w:hint="eastAsia"/>
            <w:lang w:val="en-US" w:eastAsia="zh-CN"/>
          </w:rPr>
          <w:t>.3</w:t>
        </w:r>
      </w:ins>
      <w:ins w:id="18" w:author="Chenchen from ZTE" w:date="2023-02-17T15:59:33Z">
        <w:r>
          <w:rPr>
            <w:rFonts w:hint="eastAsia"/>
            <w:lang w:val="en-US" w:eastAsia="zh-CN"/>
          </w:rPr>
          <w:t>,</w:t>
        </w:r>
      </w:ins>
      <w:r>
        <w:t xml:space="preserve"> 9.5.5</w:t>
      </w:r>
      <w:ins w:id="19" w:author="Chenchen from ZTE" w:date="2023-02-17T15:59:45Z">
        <w:r>
          <w:rPr>
            <w:rFonts w:hint="eastAsia"/>
            <w:lang w:val="en-US" w:eastAsia="zh-CN"/>
          </w:rPr>
          <w:t>,</w:t>
        </w:r>
      </w:ins>
      <w:del w:id="20" w:author="Chenchen from ZTE" w:date="2023-02-17T15:59:44Z">
        <w:r>
          <w:rPr/>
          <w:delText xml:space="preserve"> and</w:delText>
        </w:r>
      </w:del>
      <w:r>
        <w:t xml:space="preserve"> 9.8.5</w:t>
      </w:r>
      <w:ins w:id="21" w:author="Chenchen from ZTE" w:date="2023-02-17T15:59:49Z">
        <w:r>
          <w:rPr>
            <w:rFonts w:hint="eastAsia"/>
            <w:lang w:val="en-US" w:eastAsia="zh-CN"/>
          </w:rPr>
          <w:t xml:space="preserve"> and</w:t>
        </w:r>
      </w:ins>
      <w:ins w:id="22" w:author="Chenchen from ZTE" w:date="2023-02-17T15:59:50Z">
        <w:r>
          <w:rPr>
            <w:rFonts w:hint="eastAsia"/>
            <w:lang w:val="en-US" w:eastAsia="zh-CN"/>
          </w:rPr>
          <w:t xml:space="preserve"> </w:t>
        </w:r>
      </w:ins>
      <w:ins w:id="23" w:author="Chenchen from ZTE" w:date="2023-02-17T15:59:52Z">
        <w:r>
          <w:rPr>
            <w:rFonts w:hint="eastAsia"/>
            <w:lang w:val="en-US" w:eastAsia="zh-CN"/>
          </w:rPr>
          <w:t>9.</w:t>
        </w:r>
      </w:ins>
      <w:ins w:id="24" w:author="Chenchen from ZTE" w:date="2023-02-17T16:00:36Z">
        <w:r>
          <w:rPr>
            <w:rFonts w:hint="eastAsia"/>
            <w:lang w:val="en-US" w:eastAsia="zh-CN"/>
          </w:rPr>
          <w:t>13</w:t>
        </w:r>
      </w:ins>
      <w:ins w:id="25" w:author="Chenchen from ZTE" w:date="2023-02-17T15:59:53Z">
        <w:r>
          <w:rPr>
            <w:rFonts w:hint="eastAsia"/>
            <w:lang w:val="en-US" w:eastAsia="zh-CN"/>
          </w:rPr>
          <w:t>.5</w:t>
        </w:r>
      </w:ins>
      <w:r>
        <w:t xml:space="preserve"> are not applicable if the following condition is met: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network configures mixed numerology on two CCs if the UE does not have the capability of supporting simultaneous reception with different numerologies between the two CCs in DL.</w:t>
      </w:r>
    </w:p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2B63D03"/>
    <w:rsid w:val="02F53A67"/>
    <w:rsid w:val="034F6A7C"/>
    <w:rsid w:val="06CC4F3E"/>
    <w:rsid w:val="09D26CC8"/>
    <w:rsid w:val="0D046E91"/>
    <w:rsid w:val="0F384771"/>
    <w:rsid w:val="13EE6A33"/>
    <w:rsid w:val="141F7823"/>
    <w:rsid w:val="24BE4E84"/>
    <w:rsid w:val="24D22A1E"/>
    <w:rsid w:val="26A25481"/>
    <w:rsid w:val="2B032A96"/>
    <w:rsid w:val="2C742087"/>
    <w:rsid w:val="3A2168D4"/>
    <w:rsid w:val="453375BE"/>
    <w:rsid w:val="466A1138"/>
    <w:rsid w:val="4D940284"/>
    <w:rsid w:val="5149236F"/>
    <w:rsid w:val="51E0074E"/>
    <w:rsid w:val="58A70DF4"/>
    <w:rsid w:val="61EF51AD"/>
    <w:rsid w:val="66113DC7"/>
    <w:rsid w:val="69743641"/>
    <w:rsid w:val="6A68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5</TotalTime>
  <ScaleCrop>false</ScaleCrop>
  <LinksUpToDate>false</LinksUpToDate>
  <CharactersWithSpaces>7348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Chenchen from ZTE</cp:lastModifiedBy>
  <cp:lastPrinted>2411-12-31T23:00:00Z</cp:lastPrinted>
  <dcterms:modified xsi:type="dcterms:W3CDTF">2023-02-17T13:22:47Z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